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6D0247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</w:t>
      </w:r>
      <w:r w:rsidR="009C46E2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</w:r>
      <w:r w:rsidR="00A20DB6" w:rsidRPr="00A20DB6">
        <w:rPr>
          <w:b/>
          <w:i/>
          <w:noProof/>
          <w:sz w:val="28"/>
        </w:rPr>
        <w:t>S2-2312967</w:t>
      </w:r>
    </w:p>
    <w:p w14:paraId="7CB45193" w14:textId="7A1190C4" w:rsidR="001E41F3" w:rsidRDefault="009C46E2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9C46E2">
        <w:rPr>
          <w:b/>
          <w:noProof/>
          <w:sz w:val="24"/>
        </w:rPr>
        <w:t>Chicago, US</w:t>
      </w:r>
      <w:r w:rsidR="001E41F3">
        <w:rPr>
          <w:b/>
          <w:noProof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Nov 13</w:t>
      </w:r>
      <w:r w:rsidR="00CD61B0"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17</w:t>
      </w:r>
      <w:r w:rsidR="00CD61B0" w:rsidRPr="00880B08">
        <w:rPr>
          <w:rFonts w:eastAsia="Arial Unicode MS" w:cs="Arial"/>
          <w:b/>
          <w:bCs/>
          <w:sz w:val="24"/>
        </w:rPr>
        <w:t>, 202</w:t>
      </w:r>
      <w:r w:rsidR="00134E80">
        <w:rPr>
          <w:rFonts w:eastAsia="Arial Unicode MS" w:cs="Arial"/>
          <w:b/>
          <w:bCs/>
          <w:sz w:val="24"/>
        </w:rPr>
        <w:t>3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S2-2</w:t>
      </w:r>
      <w:r w:rsidR="008B4535">
        <w:rPr>
          <w:rFonts w:cs="Arial"/>
          <w:b/>
          <w:bCs/>
          <w:color w:val="0000FF"/>
        </w:rPr>
        <w:t>3</w:t>
      </w:r>
      <w:r>
        <w:rPr>
          <w:rFonts w:cs="Arial"/>
          <w:b/>
          <w:bCs/>
          <w:color w:val="0000FF"/>
        </w:rPr>
        <w:t>1</w:t>
      </w:r>
      <w:r w:rsidR="00CD61B0">
        <w:rPr>
          <w:rFonts w:cs="Arial"/>
          <w:b/>
          <w:bCs/>
          <w:color w:val="0000FF"/>
        </w:rPr>
        <w:t>xxxx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829706" w:rsidR="001E41F3" w:rsidRPr="00410371" w:rsidRDefault="00AE7E78" w:rsidP="000B35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0B3506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AEE145" w:rsidR="001E41F3" w:rsidRPr="00A20DB6" w:rsidRDefault="00A20DB6" w:rsidP="00547111">
            <w:pPr>
              <w:pStyle w:val="CRCoverPage"/>
              <w:spacing w:after="0"/>
              <w:rPr>
                <w:noProof/>
              </w:rPr>
            </w:pPr>
            <w:r w:rsidRPr="00A20DB6">
              <w:rPr>
                <w:b/>
                <w:noProof/>
                <w:sz w:val="28"/>
              </w:rPr>
              <w:t>4645</w:t>
            </w:r>
          </w:p>
        </w:tc>
        <w:tc>
          <w:tcPr>
            <w:tcW w:w="709" w:type="dxa"/>
          </w:tcPr>
          <w:p w14:paraId="09D2C09B" w14:textId="77777777" w:rsidR="001E41F3" w:rsidRPr="00A20DB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20DB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A20DB6" w:rsidRDefault="00AE7E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20DB6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4CE70A" w:rsidR="001E41F3" w:rsidRPr="00410371" w:rsidRDefault="00AE7E78" w:rsidP="00613C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13CC3">
              <w:rPr>
                <w:b/>
                <w:noProof/>
                <w:sz w:val="28"/>
              </w:rPr>
              <w:t>1</w:t>
            </w:r>
            <w:r w:rsidR="004D126A" w:rsidRPr="00613CC3">
              <w:rPr>
                <w:b/>
                <w:noProof/>
                <w:sz w:val="28"/>
              </w:rPr>
              <w:t>8</w:t>
            </w:r>
            <w:r w:rsidRPr="00613CC3">
              <w:rPr>
                <w:b/>
                <w:noProof/>
                <w:sz w:val="28"/>
              </w:rPr>
              <w:t>.</w:t>
            </w:r>
            <w:r w:rsidR="00613CC3" w:rsidRPr="00613CC3">
              <w:rPr>
                <w:b/>
                <w:noProof/>
                <w:sz w:val="28"/>
              </w:rPr>
              <w:t>3</w:t>
            </w:r>
            <w:r w:rsidRPr="00613CC3">
              <w:rPr>
                <w:b/>
                <w:noProof/>
                <w:sz w:val="28"/>
              </w:rPr>
              <w:t>.</w:t>
            </w:r>
            <w:r w:rsidR="00613CC3" w:rsidRPr="00613C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CF803C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B5C69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58FFB1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304DB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EEA7A6" w:rsidR="001E41F3" w:rsidRDefault="00755540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on</w:t>
            </w:r>
            <w:r w:rsidR="00F7750E">
              <w:t xml:space="preserve"> </w:t>
            </w:r>
            <w:proofErr w:type="spellStart"/>
            <w:r w:rsidR="00F7750E">
              <w:t>Nnef_EASDeployment_Subscribe</w:t>
            </w:r>
            <w:proofErr w:type="spellEnd"/>
            <w:r w:rsidR="00F7750E">
              <w:t xml:space="preserve"> and </w:t>
            </w:r>
            <w:proofErr w:type="spellStart"/>
            <w:r w:rsidR="00F7750E">
              <w:rPr>
                <w:lang w:eastAsia="zh-CN"/>
              </w:rPr>
              <w:t>Nnef_ECSAddress_Subscribe</w:t>
            </w:r>
            <w:proofErr w:type="spellEnd"/>
            <w:r w:rsidR="00F7750E">
              <w:rPr>
                <w:lang w:eastAsia="zh-CN"/>
              </w:rPr>
              <w:t xml:space="preserve"> service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5EC0E3" w:rsidR="001E41F3" w:rsidRDefault="00AF09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053F59" w:rsidR="001E41F3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34E80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9C46E2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9C46E2"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13633E" w:rsidR="001E41F3" w:rsidRDefault="00AF09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0B3506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4994501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632A6F" w14:textId="01FDCE4F" w:rsidR="00755540" w:rsidRDefault="00755540" w:rsidP="00755540">
            <w:pPr>
              <w:pStyle w:val="CRCoverPage"/>
              <w:spacing w:afterLines="50"/>
            </w:pPr>
            <w:r>
              <w:t xml:space="preserve">For </w:t>
            </w:r>
            <w:proofErr w:type="spellStart"/>
            <w:r w:rsidR="00EC00EB">
              <w:t>Nnef_EASDeployment_Subscribe</w:t>
            </w:r>
            <w:proofErr w:type="spellEnd"/>
            <w:r w:rsidR="00EC00EB">
              <w:t xml:space="preserve"> </w:t>
            </w:r>
            <w:r>
              <w:t xml:space="preserve">and </w:t>
            </w:r>
            <w:r w:rsidR="00EC00EB" w:rsidRPr="00862C9B">
              <w:rPr>
                <w:noProof/>
                <w:lang w:eastAsia="zh-CN"/>
              </w:rPr>
              <w:t>Nnef_ECSAddress_Subscribe</w:t>
            </w:r>
            <w:r w:rsidR="00A20DB6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TS 23.548 allows to use “</w:t>
            </w:r>
            <w:r w:rsidRPr="00D6060D">
              <w:t>(list of) DNN and</w:t>
            </w:r>
            <w:r>
              <w:t>/</w:t>
            </w:r>
            <w:r w:rsidRPr="00D6060D">
              <w:t xml:space="preserve">or </w:t>
            </w:r>
            <w:r>
              <w:t>S</w:t>
            </w:r>
            <w:r w:rsidRPr="00D6060D">
              <w:t>-N</w:t>
            </w:r>
            <w:r>
              <w:t>S</w:t>
            </w:r>
            <w:r w:rsidRPr="00D6060D">
              <w:t>SAI</w:t>
            </w:r>
            <w:r>
              <w:t xml:space="preserve"> and/or application identifier and/or Internal Group Identifier” for subscription. </w:t>
            </w:r>
          </w:p>
          <w:p w14:paraId="2B3B417E" w14:textId="1B4C5937" w:rsidR="00755540" w:rsidRDefault="00755540" w:rsidP="00755540">
            <w:pPr>
              <w:pStyle w:val="CRCoverPage"/>
              <w:spacing w:afterLines="50"/>
              <w:rPr>
                <w:noProof/>
                <w:lang w:eastAsia="zh-CN"/>
              </w:rPr>
            </w:pPr>
          </w:p>
          <w:p w14:paraId="42885845" w14:textId="77777777" w:rsidR="00755540" w:rsidRPr="00755540" w:rsidRDefault="00755540" w:rsidP="00755540">
            <w:pPr>
              <w:pStyle w:val="B1"/>
              <w:ind w:left="55" w:firstLine="0"/>
              <w:rPr>
                <w:rFonts w:ascii="Arial" w:hAnsi="Arial"/>
                <w:i/>
              </w:rPr>
            </w:pPr>
            <w:r w:rsidRPr="00755540">
              <w:rPr>
                <w:rFonts w:ascii="Arial" w:hAnsi="Arial"/>
                <w:i/>
              </w:rPr>
              <w:t>The SMF may indicate for which (list of) DNN and/or S-NSSAI and/or application identifier and/or Internal Group Identifier (if available) it subscribes.</w:t>
            </w:r>
          </w:p>
          <w:p w14:paraId="3C68A0A0" w14:textId="7C55A3BE" w:rsidR="001E41F3" w:rsidRDefault="00755540" w:rsidP="00755540">
            <w:pPr>
              <w:pStyle w:val="CRCoverPage"/>
              <w:spacing w:afterLines="50"/>
              <w:rPr>
                <w:noProof/>
              </w:rPr>
            </w:pPr>
            <w:r>
              <w:rPr>
                <w:noProof/>
              </w:rPr>
              <w:t>This is misaligned with the service operation input in TS 23.502.</w:t>
            </w:r>
          </w:p>
          <w:p w14:paraId="708AA7DE" w14:textId="10626A77" w:rsidR="00755540" w:rsidRDefault="00755540" w:rsidP="00755540">
            <w:pPr>
              <w:pStyle w:val="CRCoverPage"/>
              <w:spacing w:afterLines="50"/>
              <w:rPr>
                <w:noProof/>
              </w:rPr>
            </w:pPr>
            <w:r>
              <w:rPr>
                <w:noProof/>
              </w:rPr>
              <w:t xml:space="preserve">Same for </w:t>
            </w:r>
            <w:proofErr w:type="spellStart"/>
            <w:r w:rsidRPr="002D000E">
              <w:t>Nnef_ECSAddress_Subscribe</w:t>
            </w:r>
            <w:proofErr w:type="spellEnd"/>
            <w:r>
              <w:t xml:space="preserve"> service operation.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327438" w:rsidR="001E41F3" w:rsidRDefault="00755540" w:rsidP="00755540">
            <w:pPr>
              <w:pStyle w:val="CRCoverPage"/>
              <w:numPr>
                <w:ilvl w:val="0"/>
                <w:numId w:val="2"/>
              </w:numPr>
              <w:spacing w:afterLines="50"/>
              <w:rPr>
                <w:noProof/>
              </w:rPr>
            </w:pPr>
            <w:r>
              <w:t xml:space="preserve">Clarify the inputs can be a list </w:t>
            </w:r>
            <w:r w:rsidR="00F0702B">
              <w:t xml:space="preserve">for </w:t>
            </w:r>
            <w:r w:rsidR="00F0702B" w:rsidRPr="008D0BB3">
              <w:rPr>
                <w:noProof/>
                <w:lang w:eastAsia="zh-CN"/>
              </w:rPr>
              <w:t xml:space="preserve">Nnef_EASDeployment_Subscribe </w:t>
            </w:r>
            <w:r>
              <w:rPr>
                <w:noProof/>
                <w:lang w:eastAsia="zh-CN"/>
              </w:rPr>
              <w:t>and</w:t>
            </w:r>
            <w:r w:rsidR="00F0702B">
              <w:t xml:space="preserve"> </w:t>
            </w:r>
            <w:proofErr w:type="spellStart"/>
            <w:r w:rsidR="00F0702B" w:rsidRPr="002D000E">
              <w:t>Nnef_ECSAddress_Subscribe</w:t>
            </w:r>
            <w:proofErr w:type="spellEnd"/>
            <w:r w:rsidR="00F0702B" w:rsidRPr="002D000E">
              <w:t xml:space="preserve"> service operation</w:t>
            </w:r>
            <w:r w:rsidR="00F0702B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04E5F7" w:rsidR="001E41F3" w:rsidRDefault="00EB1A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isalignment with TS 23.548.</w:t>
            </w:r>
          </w:p>
        </w:tc>
      </w:tr>
      <w:bookmarkEnd w:id="1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100662" w:rsidR="001E41F3" w:rsidRDefault="007913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 xml:space="preserve">.2.6.26.6, </w:t>
            </w: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.2.6.37.5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27E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27EC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F27EC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F27EC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27EC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F27EC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27EC3">
              <w:rPr>
                <w:noProof/>
              </w:rPr>
              <w:t xml:space="preserve"> Other core specifications</w:t>
            </w:r>
            <w:r w:rsidRPr="00F27EC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F27EC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27EC3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27EC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27EC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27EC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F27EC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27EC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F27EC3" w:rsidRDefault="001E41F3">
            <w:pPr>
              <w:pStyle w:val="CRCoverPage"/>
              <w:spacing w:after="0"/>
              <w:rPr>
                <w:noProof/>
              </w:rPr>
            </w:pPr>
            <w:r w:rsidRPr="00F27EC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F27EC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27EC3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27EC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27EC3">
              <w:rPr>
                <w:b/>
                <w:i/>
                <w:noProof/>
              </w:rPr>
              <w:t xml:space="preserve">(show </w:t>
            </w:r>
            <w:r w:rsidR="00592D74" w:rsidRPr="00F27EC3">
              <w:rPr>
                <w:b/>
                <w:i/>
                <w:noProof/>
              </w:rPr>
              <w:t xml:space="preserve">related </w:t>
            </w:r>
            <w:r w:rsidRPr="00F27EC3">
              <w:rPr>
                <w:b/>
                <w:i/>
                <w:noProof/>
              </w:rPr>
              <w:t>CR</w:t>
            </w:r>
            <w:r w:rsidR="00592D74" w:rsidRPr="00F27EC3">
              <w:rPr>
                <w:b/>
                <w:i/>
                <w:noProof/>
              </w:rPr>
              <w:t>s</w:t>
            </w:r>
            <w:r w:rsidRPr="00F27EC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27EC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F27EC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27EC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27EC3" w:rsidRDefault="001E41F3">
            <w:pPr>
              <w:pStyle w:val="CRCoverPage"/>
              <w:spacing w:after="0"/>
              <w:rPr>
                <w:noProof/>
              </w:rPr>
            </w:pPr>
            <w:r w:rsidRPr="00F27EC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27EC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27EC3">
              <w:rPr>
                <w:noProof/>
              </w:rPr>
              <w:t>TS</w:t>
            </w:r>
            <w:r w:rsidR="000A6394" w:rsidRPr="00F27EC3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6C7E50D7" w14:textId="77777777" w:rsidR="000E3B9A" w:rsidRDefault="000E3B9A" w:rsidP="000E3B9A">
      <w:pPr>
        <w:pStyle w:val="Heading5"/>
      </w:pPr>
      <w:bookmarkStart w:id="3" w:name="_Toc20204633"/>
      <w:bookmarkStart w:id="4" w:name="_Toc27895339"/>
      <w:bookmarkStart w:id="5" w:name="_Toc36192442"/>
      <w:bookmarkStart w:id="6" w:name="_Toc45193545"/>
      <w:bookmarkStart w:id="7" w:name="_Toc47593177"/>
      <w:bookmarkStart w:id="8" w:name="_Toc51835264"/>
      <w:bookmarkStart w:id="9" w:name="_Toc138763839"/>
      <w:bookmarkStart w:id="10" w:name="_Toc138763840"/>
      <w:bookmarkEnd w:id="2"/>
      <w:r w:rsidRPr="00140E21">
        <w:rPr>
          <w:lang w:eastAsia="zh-CN"/>
        </w:rPr>
        <w:t>5.2.</w:t>
      </w:r>
      <w:r>
        <w:rPr>
          <w:lang w:eastAsia="zh-CN"/>
        </w:rPr>
        <w:t>6</w:t>
      </w:r>
      <w:r w:rsidRPr="00140E21">
        <w:rPr>
          <w:lang w:eastAsia="zh-CN"/>
        </w:rPr>
        <w:t>.2</w:t>
      </w:r>
      <w:r>
        <w:rPr>
          <w:lang w:eastAsia="zh-CN"/>
        </w:rPr>
        <w:t>6.6</w:t>
      </w:r>
      <w:r w:rsidRPr="00140E21">
        <w:rPr>
          <w:lang w:eastAsia="zh-CN"/>
        </w:rPr>
        <w:tab/>
      </w:r>
      <w:bookmarkEnd w:id="3"/>
      <w:bookmarkEnd w:id="4"/>
      <w:bookmarkEnd w:id="5"/>
      <w:bookmarkEnd w:id="6"/>
      <w:bookmarkEnd w:id="7"/>
      <w:bookmarkEnd w:id="8"/>
      <w:bookmarkEnd w:id="9"/>
      <w:proofErr w:type="spellStart"/>
      <w:r>
        <w:t>Nnef_EASDeployment_Subscribe</w:t>
      </w:r>
      <w:proofErr w:type="spellEnd"/>
      <w:r>
        <w:t xml:space="preserve"> service operation</w:t>
      </w:r>
    </w:p>
    <w:p w14:paraId="44F048C2" w14:textId="77777777" w:rsidR="000E3B9A" w:rsidRDefault="000E3B9A" w:rsidP="000E3B9A">
      <w:r w:rsidRPr="006E7760">
        <w:rPr>
          <w:b/>
          <w:bCs/>
        </w:rPr>
        <w:t>Service operation name:</w:t>
      </w:r>
      <w:r>
        <w:t xml:space="preserve"> </w:t>
      </w:r>
      <w:proofErr w:type="spellStart"/>
      <w:r>
        <w:t>Nnef_EASDeployment_Subscribe</w:t>
      </w:r>
      <w:proofErr w:type="spellEnd"/>
    </w:p>
    <w:p w14:paraId="51240FAB" w14:textId="77777777" w:rsidR="000E3B9A" w:rsidRDefault="000E3B9A" w:rsidP="000E3B9A">
      <w:r w:rsidRPr="006E7760">
        <w:rPr>
          <w:b/>
          <w:bCs/>
        </w:rPr>
        <w:t>Description:</w:t>
      </w:r>
      <w:r>
        <w:t xml:space="preserve"> provided by the NEF for NF consumers to explicitly subscribe the notification of changes of EAS Deployment Information.</w:t>
      </w:r>
    </w:p>
    <w:p w14:paraId="6F7A011D" w14:textId="77777777" w:rsidR="000E3B9A" w:rsidRDefault="000E3B9A" w:rsidP="000E3B9A">
      <w:r w:rsidRPr="006E7760">
        <w:rPr>
          <w:b/>
          <w:bCs/>
        </w:rPr>
        <w:t>Inputs, Required:</w:t>
      </w:r>
      <w:r>
        <w:t xml:space="preserve"> Event ID, Notification Target </w:t>
      </w:r>
      <w:proofErr w:type="gramStart"/>
      <w:r>
        <w:t>Address(</w:t>
      </w:r>
      <w:proofErr w:type="gramEnd"/>
      <w:r>
        <w:t>+Notification Correlation ID).</w:t>
      </w:r>
    </w:p>
    <w:p w14:paraId="3689A840" w14:textId="7712A82E" w:rsidR="000E3B9A" w:rsidRPr="00403098" w:rsidRDefault="000E3B9A" w:rsidP="000E3B9A">
      <w:r w:rsidRPr="006E7760">
        <w:rPr>
          <w:b/>
          <w:bCs/>
        </w:rPr>
        <w:t>Inputs, Optional:</w:t>
      </w:r>
      <w:r>
        <w:t xml:space="preserve"> </w:t>
      </w:r>
      <w:ins w:id="11" w:author="Huawei" w:date="2023-11-03T23:04:00Z">
        <w:r w:rsidR="000929FA">
          <w:t>list of (</w:t>
        </w:r>
      </w:ins>
      <w:r w:rsidRPr="00403098">
        <w:t>DNN, S-NSSAI, Application Identifier, Internal Group Identifier</w:t>
      </w:r>
      <w:ins w:id="12" w:author="Huawei" w:date="2023-11-03T23:04:00Z">
        <w:r w:rsidR="000929FA">
          <w:t>)</w:t>
        </w:r>
      </w:ins>
      <w:r w:rsidRPr="00403098">
        <w:t>.</w:t>
      </w:r>
    </w:p>
    <w:p w14:paraId="5A087CAF" w14:textId="77777777" w:rsidR="000E3B9A" w:rsidRDefault="000E3B9A" w:rsidP="000E3B9A">
      <w:r w:rsidRPr="006E7760">
        <w:rPr>
          <w:b/>
          <w:bCs/>
        </w:rPr>
        <w:t>Outputs, Required:</w:t>
      </w:r>
      <w:r>
        <w:t xml:space="preserve"> Result Indication. When the subscription is accepted: Subscription Correlation ID (reference of the subscription).</w:t>
      </w:r>
    </w:p>
    <w:p w14:paraId="20D7FA2F" w14:textId="403E75AF" w:rsidR="00AE7E78" w:rsidRPr="009E0DE1" w:rsidRDefault="000E3B9A" w:rsidP="00AE7E78">
      <w:r w:rsidRPr="006E7760">
        <w:rPr>
          <w:b/>
          <w:bCs/>
        </w:rPr>
        <w:t>Outputs, Optional:</w:t>
      </w:r>
      <w:r>
        <w:t xml:space="preserve"> None.</w:t>
      </w:r>
      <w:bookmarkEnd w:id="10"/>
    </w:p>
    <w:p w14:paraId="18A5987F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5EF1E94" w14:textId="77777777" w:rsidR="000E3B9A" w:rsidRPr="00140E21" w:rsidRDefault="000E3B9A" w:rsidP="000E3B9A">
      <w:pPr>
        <w:pStyle w:val="Heading5"/>
        <w:rPr>
          <w:lang w:eastAsia="zh-CN"/>
        </w:rPr>
      </w:pPr>
      <w:bookmarkStart w:id="13" w:name="_Toc20204641"/>
      <w:bookmarkStart w:id="14" w:name="_Toc27895347"/>
      <w:bookmarkStart w:id="15" w:name="_Toc36192450"/>
      <w:bookmarkStart w:id="16" w:name="_Toc45193553"/>
      <w:bookmarkStart w:id="17" w:name="_Toc47593185"/>
      <w:bookmarkStart w:id="18" w:name="_Toc51835272"/>
      <w:bookmarkStart w:id="19" w:name="_Toc138763847"/>
      <w:r>
        <w:rPr>
          <w:lang w:eastAsia="zh-CN"/>
        </w:rPr>
        <w:t>5.2.6.37.5</w:t>
      </w:r>
      <w:r w:rsidRPr="00140E21">
        <w:rPr>
          <w:lang w:eastAsia="zh-CN"/>
        </w:rPr>
        <w:tab/>
      </w:r>
      <w:bookmarkEnd w:id="13"/>
      <w:bookmarkEnd w:id="14"/>
      <w:bookmarkEnd w:id="15"/>
      <w:bookmarkEnd w:id="16"/>
      <w:bookmarkEnd w:id="17"/>
      <w:bookmarkEnd w:id="18"/>
      <w:bookmarkEnd w:id="19"/>
      <w:proofErr w:type="spellStart"/>
      <w:r w:rsidRPr="00770D14">
        <w:rPr>
          <w:lang w:eastAsia="zh-CN"/>
        </w:rPr>
        <w:t>Nnef_ECSAddress_Subscribe</w:t>
      </w:r>
      <w:proofErr w:type="spellEnd"/>
      <w:r w:rsidRPr="00770D14">
        <w:rPr>
          <w:lang w:eastAsia="zh-CN"/>
        </w:rPr>
        <w:t xml:space="preserve"> service operation</w:t>
      </w:r>
    </w:p>
    <w:p w14:paraId="5174F64C" w14:textId="77777777" w:rsidR="000E3B9A" w:rsidRDefault="000E3B9A" w:rsidP="000E3B9A">
      <w:pPr>
        <w:rPr>
          <w:lang w:eastAsia="zh-CN"/>
        </w:rPr>
      </w:pPr>
      <w:r w:rsidRPr="00D13527">
        <w:rPr>
          <w:b/>
          <w:bCs/>
          <w:lang w:eastAsia="zh-CN"/>
        </w:rPr>
        <w:t>Service operation name: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Nnef_ECSAddress_Subscribe</w:t>
      </w:r>
      <w:bookmarkStart w:id="20" w:name="_GoBack"/>
      <w:bookmarkEnd w:id="20"/>
      <w:proofErr w:type="spellEnd"/>
    </w:p>
    <w:p w14:paraId="0F1995FB" w14:textId="77777777" w:rsidR="000E3B9A" w:rsidRDefault="000E3B9A" w:rsidP="000E3B9A">
      <w:pPr>
        <w:rPr>
          <w:lang w:eastAsia="zh-CN"/>
        </w:rPr>
      </w:pPr>
      <w:r w:rsidRPr="00D13527">
        <w:rPr>
          <w:b/>
          <w:bCs/>
          <w:lang w:eastAsia="zh-CN"/>
        </w:rPr>
        <w:t>Description:</w:t>
      </w:r>
      <w:r>
        <w:rPr>
          <w:lang w:eastAsia="zh-CN"/>
        </w:rPr>
        <w:t xml:space="preserve"> Provided by the NEF for NF consumers to explicitly subscribe the notification of changes of ECS Address Configuration Information.</w:t>
      </w:r>
    </w:p>
    <w:p w14:paraId="639B85E3" w14:textId="77777777" w:rsidR="000E3B9A" w:rsidRDefault="000E3B9A" w:rsidP="000E3B9A">
      <w:pPr>
        <w:rPr>
          <w:lang w:eastAsia="zh-CN"/>
        </w:rPr>
      </w:pPr>
      <w:r w:rsidRPr="00D13527">
        <w:rPr>
          <w:b/>
          <w:bCs/>
          <w:lang w:eastAsia="zh-CN"/>
        </w:rPr>
        <w:t>Inputs, Required:</w:t>
      </w:r>
      <w:r>
        <w:rPr>
          <w:lang w:eastAsia="zh-CN"/>
        </w:rPr>
        <w:t xml:space="preserve"> Event ID, Notification Target Address (+Notification Correlation ID).</w:t>
      </w:r>
    </w:p>
    <w:p w14:paraId="606C4F26" w14:textId="5AE29140" w:rsidR="000E3B9A" w:rsidRDefault="000E3B9A" w:rsidP="000E3B9A">
      <w:pPr>
        <w:rPr>
          <w:lang w:eastAsia="zh-CN"/>
        </w:rPr>
      </w:pPr>
      <w:r w:rsidRPr="00D13527">
        <w:rPr>
          <w:b/>
          <w:bCs/>
          <w:lang w:eastAsia="zh-CN"/>
        </w:rPr>
        <w:t>Inputs, Optional:</w:t>
      </w:r>
      <w:r>
        <w:rPr>
          <w:lang w:eastAsia="zh-CN"/>
        </w:rPr>
        <w:t xml:space="preserve"> </w:t>
      </w:r>
      <w:ins w:id="21" w:author="Huawei" w:date="2023-11-03T23:04:00Z">
        <w:r w:rsidR="000929FA">
          <w:t>list of (</w:t>
        </w:r>
      </w:ins>
      <w:r w:rsidRPr="00770D14">
        <w:rPr>
          <w:lang w:eastAsia="zh-CN"/>
        </w:rPr>
        <w:t>DNN, S-NSSAI, Internal Group Identifier</w:t>
      </w:r>
      <w:ins w:id="22" w:author="Huawei" w:date="2023-11-03T23:04:00Z">
        <w:r w:rsidR="000929FA">
          <w:t>)</w:t>
        </w:r>
      </w:ins>
      <w:r w:rsidRPr="00770D14">
        <w:rPr>
          <w:lang w:eastAsia="zh-CN"/>
        </w:rPr>
        <w:t>.</w:t>
      </w:r>
    </w:p>
    <w:p w14:paraId="23D7F530" w14:textId="6A9C72F0" w:rsidR="00AE7E78" w:rsidRPr="000E3B9A" w:rsidRDefault="000E3B9A" w:rsidP="00AE7E78">
      <w:pPr>
        <w:rPr>
          <w:lang w:eastAsia="zh-CN"/>
        </w:rPr>
      </w:pPr>
      <w:r w:rsidRPr="00D13527">
        <w:rPr>
          <w:b/>
          <w:bCs/>
          <w:lang w:eastAsia="zh-CN"/>
        </w:rPr>
        <w:t>Outputs, Required:</w:t>
      </w:r>
      <w:r>
        <w:rPr>
          <w:lang w:eastAsia="zh-CN"/>
        </w:rPr>
        <w:t xml:space="preserve"> Result Indication. When the subscription is accepted: Subscription Correlation ID (reference of the subscription).</w:t>
      </w:r>
    </w:p>
    <w:p w14:paraId="671E25D2" w14:textId="77777777" w:rsidR="00AE7E78" w:rsidRPr="00EA4B9E" w:rsidRDefault="00AE7E78" w:rsidP="00AE7E78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B57FBA" w14:textId="77777777" w:rsidR="00AD1B9A" w:rsidRDefault="00AD1B9A">
      <w:r>
        <w:separator/>
      </w:r>
    </w:p>
  </w:endnote>
  <w:endnote w:type="continuationSeparator" w:id="0">
    <w:p w14:paraId="6A6A8540" w14:textId="77777777" w:rsidR="00AD1B9A" w:rsidRDefault="00AD1B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E0D3E4" w14:textId="77777777" w:rsidR="00AD1B9A" w:rsidRDefault="00AD1B9A">
      <w:r>
        <w:separator/>
      </w:r>
    </w:p>
  </w:footnote>
  <w:footnote w:type="continuationSeparator" w:id="0">
    <w:p w14:paraId="64734410" w14:textId="77777777" w:rsidR="00AD1B9A" w:rsidRDefault="00AD1B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AC5656"/>
    <w:multiLevelType w:val="hybridMultilevel"/>
    <w:tmpl w:val="21F2C6AE"/>
    <w:lvl w:ilvl="0" w:tplc="9776F204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" w15:restartNumberingAfterBreak="0">
    <w:nsid w:val="5CE46201"/>
    <w:multiLevelType w:val="hybridMultilevel"/>
    <w:tmpl w:val="F7AE982C"/>
    <w:lvl w:ilvl="0" w:tplc="1360A4A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" w15:restartNumberingAfterBreak="0">
    <w:nsid w:val="76683E47"/>
    <w:multiLevelType w:val="hybridMultilevel"/>
    <w:tmpl w:val="2954D9AE"/>
    <w:lvl w:ilvl="0" w:tplc="14F69B1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1B58"/>
    <w:rsid w:val="000929FA"/>
    <w:rsid w:val="000A6394"/>
    <w:rsid w:val="000B3506"/>
    <w:rsid w:val="000B3D7A"/>
    <w:rsid w:val="000B7FED"/>
    <w:rsid w:val="000C038A"/>
    <w:rsid w:val="000C5D1F"/>
    <w:rsid w:val="000C6598"/>
    <w:rsid w:val="000D44B3"/>
    <w:rsid w:val="000E3B9A"/>
    <w:rsid w:val="00134E80"/>
    <w:rsid w:val="00145D43"/>
    <w:rsid w:val="00192C46"/>
    <w:rsid w:val="001A08B3"/>
    <w:rsid w:val="001A7B60"/>
    <w:rsid w:val="001B52F0"/>
    <w:rsid w:val="001B7A65"/>
    <w:rsid w:val="001E41F3"/>
    <w:rsid w:val="00234DBE"/>
    <w:rsid w:val="00246E10"/>
    <w:rsid w:val="0025360F"/>
    <w:rsid w:val="0026004D"/>
    <w:rsid w:val="002640DD"/>
    <w:rsid w:val="00275D12"/>
    <w:rsid w:val="00284FEB"/>
    <w:rsid w:val="002860C4"/>
    <w:rsid w:val="002B5741"/>
    <w:rsid w:val="002E0D43"/>
    <w:rsid w:val="002E3A1F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D126A"/>
    <w:rsid w:val="004E590D"/>
    <w:rsid w:val="005141D9"/>
    <w:rsid w:val="0051580D"/>
    <w:rsid w:val="00547111"/>
    <w:rsid w:val="00592D74"/>
    <w:rsid w:val="005E2C44"/>
    <w:rsid w:val="005E4811"/>
    <w:rsid w:val="00613CC3"/>
    <w:rsid w:val="00621188"/>
    <w:rsid w:val="006257ED"/>
    <w:rsid w:val="00653DE4"/>
    <w:rsid w:val="00665C47"/>
    <w:rsid w:val="00686F7F"/>
    <w:rsid w:val="00695808"/>
    <w:rsid w:val="006A1CC1"/>
    <w:rsid w:val="006B46FB"/>
    <w:rsid w:val="006B4B6D"/>
    <w:rsid w:val="006D7DF5"/>
    <w:rsid w:val="006E21FB"/>
    <w:rsid w:val="00755540"/>
    <w:rsid w:val="007814C2"/>
    <w:rsid w:val="007913D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4535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B2806"/>
    <w:rsid w:val="009C46E2"/>
    <w:rsid w:val="009E3297"/>
    <w:rsid w:val="009F734F"/>
    <w:rsid w:val="009F74B7"/>
    <w:rsid w:val="00A00C8A"/>
    <w:rsid w:val="00A20DB6"/>
    <w:rsid w:val="00A246B6"/>
    <w:rsid w:val="00A47E70"/>
    <w:rsid w:val="00A50CF0"/>
    <w:rsid w:val="00A7671C"/>
    <w:rsid w:val="00AA2CBC"/>
    <w:rsid w:val="00AC5820"/>
    <w:rsid w:val="00AD1B9A"/>
    <w:rsid w:val="00AD1CD8"/>
    <w:rsid w:val="00AE7E78"/>
    <w:rsid w:val="00AF0943"/>
    <w:rsid w:val="00B258BB"/>
    <w:rsid w:val="00B67B97"/>
    <w:rsid w:val="00B968C8"/>
    <w:rsid w:val="00BA3EC5"/>
    <w:rsid w:val="00BA51D9"/>
    <w:rsid w:val="00BB5DFC"/>
    <w:rsid w:val="00BD279D"/>
    <w:rsid w:val="00BD30B6"/>
    <w:rsid w:val="00BD6BB8"/>
    <w:rsid w:val="00C66BA2"/>
    <w:rsid w:val="00C870F6"/>
    <w:rsid w:val="00C95985"/>
    <w:rsid w:val="00CB4A97"/>
    <w:rsid w:val="00CC5026"/>
    <w:rsid w:val="00CC68D0"/>
    <w:rsid w:val="00CD61B0"/>
    <w:rsid w:val="00CF5A70"/>
    <w:rsid w:val="00D03F9A"/>
    <w:rsid w:val="00D06D51"/>
    <w:rsid w:val="00D24991"/>
    <w:rsid w:val="00D50255"/>
    <w:rsid w:val="00D66520"/>
    <w:rsid w:val="00D84AE9"/>
    <w:rsid w:val="00DE34CF"/>
    <w:rsid w:val="00E13F3D"/>
    <w:rsid w:val="00E304DB"/>
    <w:rsid w:val="00E34898"/>
    <w:rsid w:val="00E63074"/>
    <w:rsid w:val="00EB09B7"/>
    <w:rsid w:val="00EB1A10"/>
    <w:rsid w:val="00EC00EB"/>
    <w:rsid w:val="00EC7413"/>
    <w:rsid w:val="00EE7D7C"/>
    <w:rsid w:val="00EF6A2F"/>
    <w:rsid w:val="00F0702B"/>
    <w:rsid w:val="00F25D98"/>
    <w:rsid w:val="00F27EC3"/>
    <w:rsid w:val="00F300FB"/>
    <w:rsid w:val="00F7750E"/>
    <w:rsid w:val="00F8182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EC00EB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75554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2638A5-8785-4E55-8DF0-E2B1C4D1FA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534</Words>
  <Characters>3047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1900-01-01T00:00:00Z</cp:lastPrinted>
  <dcterms:created xsi:type="dcterms:W3CDTF">2023-11-02T12:00:00Z</dcterms:created>
  <dcterms:modified xsi:type="dcterms:W3CDTF">2023-11-03T15:04:00Z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(3)W0YpMOuLNLUUwWFED4+Cs9VaJLrvPBz5l6vH1mMezbxuhUy3tifvGEMH0XrKoooUzQG/or5k
2Oytkoh2UOLsQnWRUH+i1OTxpdP5LYs/LMuW4Nc+lIU0n6VnTqvJtGH+9xQikMhtuUF7zSJn
cw4ke5plyPQIYlGsZmzN4+DyFQQ8/WsvNkuzfXObnmH38HrJ3+Tbi4VC4kfI8R8vD5MzcRpG
rveA9lqO+bdmXzf8/E</vt:lpwstr>
  </property>
  <property fmtid="{D5CDD505-2E9C-101B-9397-08002B2CF9AE}" pid="22" name="_2015_ms_pID_7253431">
    <vt:lpwstr>TTK+aPY4usvWUzbiDQTYHR8A7ABg0kCo7oGq76hm3leeegiaeZOtGT
Rjg44Jatt1dAmarvyFDaUSBtrVKEmX6ybE1YJS4Y8kVff2qPCw/Rqt57NP+LusET2YUGWkbU
V6ZmgvvBynBRZnifBpXjCssNT5KfjWWEe+AivUTxvckNe7uDj586CtFv/3HkJ45iaebarYGu
jfXlvjhzfh/TJs1XrmWLnUdvy5v5kq0tYgs+</vt:lpwstr>
  </property>
  <property fmtid="{D5CDD505-2E9C-101B-9397-08002B2CF9AE}" pid="23" name="_2015_ms_pID_7253432">
    <vt:lpwstr>jA==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1699023167</vt:lpwstr>
  </property>
</Properties>
</file>